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590BD640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C95E48">
        <w:rPr>
          <w:b/>
          <w:noProof/>
          <w:sz w:val="24"/>
        </w:rPr>
        <w:t>3367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E857837" w:rsidR="000915B7" w:rsidRPr="000B61FB" w:rsidRDefault="00E361A7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0528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3E07B6C" w:rsidR="000915B7" w:rsidRPr="000B61FB" w:rsidRDefault="00592A06" w:rsidP="00B00CCC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B00CCC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B00CCC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B247599" w:rsidR="000915B7" w:rsidRPr="000B61FB" w:rsidRDefault="005E4E30" w:rsidP="00C35D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to Threshold value in QosSustainabilityInfo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0BF0E88" w:rsidR="000915B7" w:rsidRPr="000B61FB" w:rsidRDefault="00B00CC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CCEB437" w:rsidR="000915B7" w:rsidRPr="000B61FB" w:rsidRDefault="00185D64" w:rsidP="007036B0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7036B0">
              <w:t>7</w:t>
            </w:r>
            <w:bookmarkStart w:id="1" w:name="_GoBack"/>
            <w:bookmarkEnd w:id="1"/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3A66BE5C" w:rsidR="005A4C01" w:rsidRDefault="00727BB8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qosFlowRetThd and ranUeThrouThd included in QosSustainabilityInfo are the Threshold that are met or crossed, they are only applicable to notification and it should be clearly indicated.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C1D3DA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D5251" w14:textId="72DCFE12" w:rsidR="005A4C01" w:rsidRDefault="00727BB8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The text of NOTE 1 in </w:t>
            </w:r>
            <w:r>
              <w:t>Table 5.1.6.2.19-1 updated:</w:t>
            </w:r>
          </w:p>
          <w:p w14:paraId="5F47F134" w14:textId="6D512B7E" w:rsidR="005A4C01" w:rsidRPr="00B528DD" w:rsidRDefault="00727BB8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 xml:space="preserve">Either </w:t>
            </w:r>
            <w:r>
              <w:t>qosFlowRetThd</w:t>
            </w:r>
            <w:r>
              <w:rPr>
                <w:rFonts w:cs="Arial"/>
                <w:szCs w:val="18"/>
              </w:rPr>
              <w:t xml:space="preserve"> or </w:t>
            </w:r>
            <w:r>
              <w:t>ranUeThrouThd</w:t>
            </w:r>
            <w:r>
              <w:rPr>
                <w:rFonts w:cs="Arial"/>
                <w:szCs w:val="18"/>
              </w:rPr>
              <w:t xml:space="preserve"> shall be provided in the notification. They are not applicable to</w:t>
            </w:r>
            <w:r>
              <w:t xml:space="preserve"> the Nnwdaf_AnalyticsInfo Service API.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2985D4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D7FF12D" w:rsidR="000915B7" w:rsidRPr="000B61FB" w:rsidRDefault="00527AD6" w:rsidP="00727B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5.1.6.2.1</w:t>
            </w:r>
            <w:r w:rsidR="00727BB8">
              <w:t>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4A67A" w14:textId="1B5E8E93" w:rsidR="00355458" w:rsidRPr="000B61FB" w:rsidRDefault="00AB7913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  <w:bookmarkStart w:id="2" w:name="_Toc20407550"/>
      <w:bookmarkStart w:id="3" w:name="_Toc36040359"/>
      <w:bookmarkStart w:id="4" w:name="_Toc45134250"/>
      <w:bookmarkStart w:id="5" w:name="_Toc51763448"/>
      <w:bookmarkStart w:id="6" w:name="_Toc59018708"/>
    </w:p>
    <w:p w14:paraId="0FD4C328" w14:textId="77777777" w:rsidR="00B53A90" w:rsidRDefault="00B53A90" w:rsidP="00B53A90">
      <w:pPr>
        <w:pStyle w:val="5"/>
      </w:pPr>
      <w:bookmarkStart w:id="7" w:name="_Toc50031990"/>
      <w:bookmarkStart w:id="8" w:name="_Toc51762910"/>
      <w:bookmarkStart w:id="9" w:name="_Toc56640977"/>
      <w:bookmarkStart w:id="10" w:name="_Toc59017945"/>
      <w:bookmarkStart w:id="11" w:name="_Toc66231813"/>
      <w:bookmarkStart w:id="12" w:name="_Toc68168974"/>
      <w:bookmarkStart w:id="13" w:name="_Toc70550641"/>
      <w:bookmarkStart w:id="14" w:name="_Toc83233087"/>
      <w:bookmarkStart w:id="15" w:name="_Toc85552997"/>
      <w:bookmarkStart w:id="16" w:name="_Toc85557096"/>
      <w:bookmarkStart w:id="17" w:name="_Toc88667598"/>
      <w:bookmarkStart w:id="18" w:name="_Toc90655883"/>
      <w:bookmarkStart w:id="19" w:name="_Toc94064266"/>
      <w:bookmarkStart w:id="20" w:name="_Toc98233651"/>
      <w:r>
        <w:t>5.1.6.2.19</w:t>
      </w:r>
      <w:r>
        <w:tab/>
        <w:t>Type QosSustainabilityInfo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04F8722" w14:textId="77777777" w:rsidR="00B53A90" w:rsidRDefault="00B53A90" w:rsidP="00B53A90">
      <w:pPr>
        <w:pStyle w:val="TH"/>
      </w:pPr>
      <w:r>
        <w:t>Table 5.1.6.2.19-1: Definition of type QosSustainabilityInfo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1"/>
        <w:gridCol w:w="1698"/>
      </w:tblGrid>
      <w:tr w:rsidR="00B53A90" w14:paraId="62A22823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006A2" w14:textId="77777777" w:rsidR="00B53A90" w:rsidRDefault="00B53A90" w:rsidP="00F37F9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B4241" w14:textId="77777777" w:rsidR="00B53A90" w:rsidRDefault="00B53A90" w:rsidP="00F37F9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8370" w14:textId="77777777" w:rsidR="00B53A90" w:rsidRDefault="00B53A90" w:rsidP="00F37F9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458FE" w14:textId="77777777" w:rsidR="00B53A90" w:rsidRDefault="00B53A90" w:rsidP="00F37F91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70B66" w14:textId="77777777" w:rsidR="00B53A90" w:rsidRDefault="00B53A90" w:rsidP="00F37F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D1D1A" w14:textId="77777777" w:rsidR="00B53A90" w:rsidRDefault="00B53A90" w:rsidP="00F37F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53A90" w14:paraId="064E08A3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1AD" w14:textId="77777777" w:rsidR="00B53A90" w:rsidRDefault="00B53A90" w:rsidP="00F37F91">
            <w:pPr>
              <w:pStyle w:val="TAL"/>
            </w:pPr>
            <w:r>
              <w:t>areaInfo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C019" w14:textId="77777777" w:rsidR="00B53A90" w:rsidRDefault="00B53A90" w:rsidP="00F37F91">
            <w:pPr>
              <w:pStyle w:val="TAL"/>
            </w:pPr>
            <w: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60C" w14:textId="77777777" w:rsidR="00B53A90" w:rsidRDefault="00B53A90" w:rsidP="00F37F9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EFF" w14:textId="77777777" w:rsidR="00B53A90" w:rsidRDefault="00B53A90" w:rsidP="00F37F9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D606" w14:textId="77777777" w:rsidR="00B53A90" w:rsidRDefault="00B53A90" w:rsidP="00F37F91">
            <w:pPr>
              <w:pStyle w:val="TAL"/>
            </w:pPr>
            <w:r>
              <w:t>Identification(s) of applicable location areas to which the subscription.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18B" w14:textId="77777777" w:rsidR="00B53A90" w:rsidRDefault="00B53A90" w:rsidP="00F37F91">
            <w:pPr>
              <w:pStyle w:val="TAL"/>
            </w:pPr>
          </w:p>
        </w:tc>
      </w:tr>
      <w:tr w:rsidR="00B53A90" w14:paraId="67FA6BAA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0158" w14:textId="77777777" w:rsidR="00B53A90" w:rsidRDefault="00B53A90" w:rsidP="00F37F91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CA7" w14:textId="77777777" w:rsidR="00B53A90" w:rsidRDefault="00B53A90" w:rsidP="00F37F9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38F" w14:textId="77777777" w:rsidR="00B53A90" w:rsidRDefault="00B53A90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FB2F" w14:textId="77777777" w:rsidR="00B53A90" w:rsidRDefault="00B53A90" w:rsidP="00F37F9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3781" w14:textId="77777777" w:rsidR="00B53A90" w:rsidRDefault="00B53A90" w:rsidP="00F37F91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C40" w14:textId="77777777" w:rsidR="00B53A90" w:rsidRDefault="00B53A90" w:rsidP="00F37F91">
            <w:pPr>
              <w:pStyle w:val="TAL"/>
            </w:pPr>
          </w:p>
        </w:tc>
      </w:tr>
      <w:tr w:rsidR="00B53A90" w14:paraId="517B63C1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F7D" w14:textId="77777777" w:rsidR="00B53A90" w:rsidRDefault="00B53A90" w:rsidP="00F37F91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304" w14:textId="77777777" w:rsidR="00B53A90" w:rsidRDefault="00B53A90" w:rsidP="00F37F9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6132" w14:textId="77777777" w:rsidR="00B53A90" w:rsidRDefault="00B53A90" w:rsidP="00F37F9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A377" w14:textId="77777777" w:rsidR="00B53A90" w:rsidRDefault="00B53A90" w:rsidP="00F37F91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E014" w14:textId="77777777" w:rsidR="00B53A90" w:rsidRDefault="00B53A90" w:rsidP="00F37F91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1C8F" w14:textId="77777777" w:rsidR="00B53A90" w:rsidRDefault="00B53A90" w:rsidP="00F37F91">
            <w:pPr>
              <w:pStyle w:val="TAL"/>
            </w:pPr>
          </w:p>
        </w:tc>
      </w:tr>
      <w:tr w:rsidR="00B53A90" w14:paraId="2FF5CD9A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9BC" w14:textId="77777777" w:rsidR="00B53A90" w:rsidRDefault="00B53A90" w:rsidP="00F37F91">
            <w:pPr>
              <w:pStyle w:val="TAL"/>
            </w:pPr>
            <w: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3E0" w14:textId="77777777" w:rsidR="00B53A90" w:rsidRDefault="00B53A90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328" w14:textId="77777777" w:rsidR="00B53A90" w:rsidRDefault="00B53A90" w:rsidP="00F37F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3A6" w14:textId="77777777" w:rsidR="00B53A90" w:rsidRDefault="00B53A90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108" w14:textId="77777777" w:rsidR="00B53A90" w:rsidRDefault="00B53A90" w:rsidP="00F37F91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2B8ED5EB" w14:textId="77777777" w:rsidR="00B53A90" w:rsidRDefault="00B53A90" w:rsidP="00F37F91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582" w14:textId="77777777" w:rsidR="00B53A90" w:rsidRDefault="00B53A90" w:rsidP="00F37F91">
            <w:pPr>
              <w:pStyle w:val="TAL"/>
            </w:pPr>
          </w:p>
        </w:tc>
      </w:tr>
      <w:tr w:rsidR="00B53A90" w14:paraId="3E2C4DF6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A77" w14:textId="77777777" w:rsidR="00B53A90" w:rsidRDefault="00B53A90" w:rsidP="00F37F91">
            <w:pPr>
              <w:pStyle w:val="TAL"/>
            </w:pPr>
            <w: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6F93" w14:textId="77777777" w:rsidR="00B53A90" w:rsidRDefault="00B53A90" w:rsidP="00F37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4B06" w14:textId="77777777" w:rsidR="00B53A90" w:rsidRDefault="00B53A90" w:rsidP="00F37F9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D8E2" w14:textId="77777777" w:rsidR="00B53A90" w:rsidRDefault="00B53A90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1651" w14:textId="77777777" w:rsidR="00B53A90" w:rsidRDefault="00B53A90" w:rsidP="00F37F91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076EEE75" w14:textId="77777777" w:rsidR="00B53A90" w:rsidRDefault="00B53A90" w:rsidP="00F37F91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A77D" w14:textId="77777777" w:rsidR="00B53A90" w:rsidRDefault="00B53A90" w:rsidP="00F37F91">
            <w:pPr>
              <w:pStyle w:val="TAL"/>
            </w:pPr>
          </w:p>
        </w:tc>
      </w:tr>
      <w:tr w:rsidR="00B53A90" w14:paraId="65561215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B141" w14:textId="77777777" w:rsidR="00B53A90" w:rsidRDefault="00B53A90" w:rsidP="00F37F91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11D" w14:textId="77777777" w:rsidR="00B53A90" w:rsidRDefault="00B53A90" w:rsidP="00F37F91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1F4" w14:textId="77777777" w:rsidR="00B53A90" w:rsidRDefault="00B53A90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77A" w14:textId="77777777" w:rsidR="00B53A90" w:rsidRDefault="00B53A90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4449" w14:textId="77777777" w:rsidR="00B53A90" w:rsidRDefault="00B53A90" w:rsidP="00F37F9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0F746A81" w14:textId="77777777" w:rsidR="00B53A90" w:rsidRDefault="00B53A90" w:rsidP="00F37F91">
            <w:pPr>
              <w:pStyle w:val="TAL"/>
            </w:pPr>
            <w:r>
              <w:rPr>
                <w:rFonts w:eastAsia="Batang"/>
              </w:rPr>
              <w:t xml:space="preserve">Shall be present if the </w:t>
            </w:r>
            <w:r>
              <w:t>"snssais" was provided within EventSubscription during the subscription for event notification procedure.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35F" w14:textId="77777777" w:rsidR="00B53A90" w:rsidRDefault="00B53A90" w:rsidP="00F37F91">
            <w:pPr>
              <w:pStyle w:val="TAL"/>
            </w:pPr>
          </w:p>
        </w:tc>
      </w:tr>
      <w:tr w:rsidR="00B53A90" w14:paraId="472A6ECF" w14:textId="77777777" w:rsidTr="00F37F9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8DAB" w14:textId="77777777" w:rsidR="00B53A90" w:rsidRDefault="00B53A90" w:rsidP="00F37F91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9969" w14:textId="77777777" w:rsidR="00B53A90" w:rsidRDefault="00B53A90" w:rsidP="00F37F91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2525" w14:textId="77777777" w:rsidR="00B53A90" w:rsidRDefault="00B53A90" w:rsidP="00F37F9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14F" w14:textId="77777777" w:rsidR="00B53A90" w:rsidRDefault="00B53A90" w:rsidP="00F37F91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1543" w14:textId="77777777" w:rsidR="00B53A90" w:rsidRDefault="00B53A90" w:rsidP="00F37F91">
            <w:pPr>
              <w:pStyle w:val="TAL"/>
            </w:pPr>
            <w:r>
              <w:t>Indicates the confidence of the prediction. (NOTE 2)</w:t>
            </w:r>
          </w:p>
          <w:p w14:paraId="435F82B5" w14:textId="77777777" w:rsidR="00B53A90" w:rsidRDefault="00B53A90" w:rsidP="00F37F91">
            <w:pPr>
              <w:pStyle w:val="TAL"/>
            </w:pPr>
            <w:r>
              <w:t>Shall be present if the analytics result is a prediction.</w:t>
            </w:r>
          </w:p>
          <w:p w14:paraId="42262BA7" w14:textId="77777777" w:rsidR="00B53A90" w:rsidRDefault="00B53A90" w:rsidP="00F37F9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6D99" w14:textId="77777777" w:rsidR="00B53A90" w:rsidRDefault="00B53A90" w:rsidP="00F37F91">
            <w:pPr>
              <w:pStyle w:val="TAL"/>
            </w:pPr>
          </w:p>
        </w:tc>
      </w:tr>
      <w:tr w:rsidR="00B53A90" w14:paraId="5795A4A4" w14:textId="77777777" w:rsidTr="00F37F9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C813" w14:textId="212E1C51" w:rsidR="00B53A90" w:rsidRDefault="00B53A90" w:rsidP="00F37F9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 xml:space="preserve">Either </w:t>
            </w:r>
            <w:r>
              <w:t>qosFlowRetThd</w:t>
            </w:r>
            <w:r>
              <w:rPr>
                <w:rFonts w:cs="Arial"/>
                <w:szCs w:val="18"/>
              </w:rPr>
              <w:t xml:space="preserve"> or </w:t>
            </w:r>
            <w:r>
              <w:t>ranUeThrouThd</w:t>
            </w:r>
            <w:r>
              <w:rPr>
                <w:rFonts w:cs="Arial"/>
                <w:szCs w:val="18"/>
              </w:rPr>
              <w:t xml:space="preserve"> shall be provided</w:t>
            </w:r>
            <w:ins w:id="21" w:author="zte" w:date="2022-04-29T16:40:00Z">
              <w:r>
                <w:rPr>
                  <w:rFonts w:cs="Arial"/>
                  <w:szCs w:val="18"/>
                </w:rPr>
                <w:t xml:space="preserve"> in the notification</w:t>
              </w:r>
            </w:ins>
            <w:r>
              <w:rPr>
                <w:rFonts w:cs="Arial"/>
                <w:szCs w:val="18"/>
              </w:rPr>
              <w:t>.</w:t>
            </w:r>
            <w:ins w:id="22" w:author="zte" w:date="2022-04-29T16:40:00Z">
              <w:r>
                <w:rPr>
                  <w:rFonts w:cs="Arial"/>
                  <w:szCs w:val="18"/>
                </w:rPr>
                <w:t xml:space="preserve"> They are not applicable to</w:t>
              </w:r>
              <w:r>
                <w:t xml:space="preserve"> the Nnwdaf_AnalyticsInfo Service API</w:t>
              </w:r>
            </w:ins>
          </w:p>
          <w:p w14:paraId="40AD68AE" w14:textId="77777777" w:rsidR="00B53A90" w:rsidRDefault="00B53A90" w:rsidP="00F37F9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03945525" w14:textId="77777777" w:rsidR="00B53A90" w:rsidRPr="00B53A90" w:rsidRDefault="00B53A90" w:rsidP="00355458"/>
    <w:bookmarkEnd w:id="2"/>
    <w:bookmarkEnd w:id="3"/>
    <w:bookmarkEnd w:id="4"/>
    <w:bookmarkEnd w:id="5"/>
    <w:bookmarkEnd w:id="6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FC430" w14:textId="77777777" w:rsidR="007C7038" w:rsidRDefault="007C7038">
      <w:r>
        <w:separator/>
      </w:r>
    </w:p>
  </w:endnote>
  <w:endnote w:type="continuationSeparator" w:id="0">
    <w:p w14:paraId="06A37272" w14:textId="77777777" w:rsidR="007C7038" w:rsidRDefault="007C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48A9E" w14:textId="77777777" w:rsidR="007C7038" w:rsidRDefault="007C7038">
      <w:r>
        <w:separator/>
      </w:r>
    </w:p>
  </w:footnote>
  <w:footnote w:type="continuationSeparator" w:id="0">
    <w:p w14:paraId="022FCEF0" w14:textId="77777777" w:rsidR="007C7038" w:rsidRDefault="007C7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2B1A"/>
    <w:rsid w:val="000E7E92"/>
    <w:rsid w:val="001055F1"/>
    <w:rsid w:val="001056C6"/>
    <w:rsid w:val="00111D3A"/>
    <w:rsid w:val="00121B47"/>
    <w:rsid w:val="001403B0"/>
    <w:rsid w:val="00142E6D"/>
    <w:rsid w:val="0015728A"/>
    <w:rsid w:val="001776D5"/>
    <w:rsid w:val="00184FCE"/>
    <w:rsid w:val="00185D64"/>
    <w:rsid w:val="0019110C"/>
    <w:rsid w:val="001B286E"/>
    <w:rsid w:val="001C1F41"/>
    <w:rsid w:val="001C33A9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2CDB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73E3E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27AD6"/>
    <w:rsid w:val="005564B2"/>
    <w:rsid w:val="00563999"/>
    <w:rsid w:val="00591473"/>
    <w:rsid w:val="0059170F"/>
    <w:rsid w:val="00592A06"/>
    <w:rsid w:val="005A4C01"/>
    <w:rsid w:val="005C2AFA"/>
    <w:rsid w:val="005C5A02"/>
    <w:rsid w:val="005C79D8"/>
    <w:rsid w:val="005C7C7C"/>
    <w:rsid w:val="005E4E30"/>
    <w:rsid w:val="00610A36"/>
    <w:rsid w:val="00650E7F"/>
    <w:rsid w:val="006514C2"/>
    <w:rsid w:val="00657B2D"/>
    <w:rsid w:val="00667EC3"/>
    <w:rsid w:val="00673014"/>
    <w:rsid w:val="006A45E7"/>
    <w:rsid w:val="006B2ECF"/>
    <w:rsid w:val="006F46E0"/>
    <w:rsid w:val="00703565"/>
    <w:rsid w:val="007036B0"/>
    <w:rsid w:val="00704F3C"/>
    <w:rsid w:val="00717DB2"/>
    <w:rsid w:val="007276DB"/>
    <w:rsid w:val="00727BB8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C7038"/>
    <w:rsid w:val="007D2A31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00CCC"/>
    <w:rsid w:val="00B12913"/>
    <w:rsid w:val="00B45591"/>
    <w:rsid w:val="00B528DD"/>
    <w:rsid w:val="00B53A90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35D35"/>
    <w:rsid w:val="00C5113E"/>
    <w:rsid w:val="00C52B85"/>
    <w:rsid w:val="00C72CC4"/>
    <w:rsid w:val="00C87D4F"/>
    <w:rsid w:val="00C93688"/>
    <w:rsid w:val="00C95E48"/>
    <w:rsid w:val="00CA0D65"/>
    <w:rsid w:val="00CB12C5"/>
    <w:rsid w:val="00CB5340"/>
    <w:rsid w:val="00CC0091"/>
    <w:rsid w:val="00CC0A82"/>
    <w:rsid w:val="00CF2ACE"/>
    <w:rsid w:val="00CF3B03"/>
    <w:rsid w:val="00CF48AF"/>
    <w:rsid w:val="00D13068"/>
    <w:rsid w:val="00D34E38"/>
    <w:rsid w:val="00D37A21"/>
    <w:rsid w:val="00D54ED2"/>
    <w:rsid w:val="00D57856"/>
    <w:rsid w:val="00D625DE"/>
    <w:rsid w:val="00D66B11"/>
    <w:rsid w:val="00D75BBF"/>
    <w:rsid w:val="00D7736E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361A7"/>
    <w:rsid w:val="00E516D8"/>
    <w:rsid w:val="00E861DB"/>
    <w:rsid w:val="00E97609"/>
    <w:rsid w:val="00EA01EA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E47E-072D-4BF8-A92B-AA5CBC51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1837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89</cp:revision>
  <cp:lastPrinted>1899-12-31T23:00:00Z</cp:lastPrinted>
  <dcterms:created xsi:type="dcterms:W3CDTF">2021-08-23T09:05:00Z</dcterms:created>
  <dcterms:modified xsi:type="dcterms:W3CDTF">2022-05-05T12:15:00Z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